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F65" w:rsidRDefault="00276F65" w:rsidP="00276F65">
      <w:pPr>
        <w:spacing w:line="360" w:lineRule="auto"/>
        <w:ind w:left="-426"/>
        <w:rPr>
          <w:rFonts w:asciiTheme="majorHAnsi" w:hAnsiTheme="majorHAnsi"/>
          <w:b/>
          <w:szCs w:val="20"/>
        </w:rPr>
      </w:pPr>
    </w:p>
    <w:p w:rsidR="00276F65" w:rsidRDefault="008C7744" w:rsidP="00276F65">
      <w:pPr>
        <w:spacing w:line="360" w:lineRule="auto"/>
        <w:ind w:left="-426"/>
        <w:rPr>
          <w:rFonts w:asciiTheme="majorHAnsi" w:hAnsiTheme="majorHAnsi"/>
          <w:b/>
          <w:szCs w:val="20"/>
        </w:rPr>
      </w:pPr>
      <w:r w:rsidRPr="00AD0CAB">
        <w:rPr>
          <w:rFonts w:asciiTheme="majorHAnsi" w:hAnsiTheme="majorHAnsi"/>
          <w:b/>
          <w:szCs w:val="20"/>
        </w:rPr>
        <w:t>BIJLAGE 3b:</w:t>
      </w:r>
      <w:r w:rsidRPr="00AD0CAB">
        <w:rPr>
          <w:rFonts w:asciiTheme="majorHAnsi" w:hAnsiTheme="majorHAnsi"/>
          <w:b/>
          <w:szCs w:val="20"/>
        </w:rPr>
        <w:tab/>
        <w:t xml:space="preserve">PROGRAMMA VAN EISEN EN WENSEN </w:t>
      </w:r>
      <w:r w:rsidR="00276F65">
        <w:rPr>
          <w:rFonts w:asciiTheme="majorHAnsi" w:hAnsiTheme="majorHAnsi"/>
          <w:b/>
          <w:szCs w:val="20"/>
        </w:rPr>
        <w:t>–</w:t>
      </w:r>
      <w:r w:rsidRPr="00AD0CAB">
        <w:rPr>
          <w:rFonts w:asciiTheme="majorHAnsi" w:hAnsiTheme="majorHAnsi"/>
          <w:b/>
          <w:szCs w:val="20"/>
        </w:rPr>
        <w:t xml:space="preserve"> </w:t>
      </w:r>
      <w:r w:rsidR="00276F65">
        <w:rPr>
          <w:rFonts w:asciiTheme="majorHAnsi" w:hAnsiTheme="majorHAnsi"/>
          <w:b/>
          <w:szCs w:val="20"/>
        </w:rPr>
        <w:t>toelichting</w:t>
      </w:r>
    </w:p>
    <w:p w:rsidR="00276F65" w:rsidRDefault="008C7744" w:rsidP="00276F65">
      <w:pPr>
        <w:spacing w:line="360" w:lineRule="auto"/>
        <w:ind w:left="-426"/>
        <w:rPr>
          <w:rFonts w:asciiTheme="majorHAnsi" w:hAnsiTheme="majorHAnsi"/>
          <w:b/>
          <w:szCs w:val="20"/>
        </w:rPr>
      </w:pPr>
      <w:r w:rsidRPr="00AD0CAB">
        <w:rPr>
          <w:rFonts w:asciiTheme="majorHAnsi" w:hAnsiTheme="majorHAnsi"/>
          <w:szCs w:val="20"/>
        </w:rPr>
        <w:t xml:space="preserve">Behorende bij de Europese aanbesteding inzake </w:t>
      </w:r>
      <w:r w:rsidRPr="00AD0CAB">
        <w:rPr>
          <w:rFonts w:asciiTheme="majorHAnsi" w:hAnsiTheme="majorHAnsi" w:cs="Arial"/>
          <w:szCs w:val="20"/>
        </w:rPr>
        <w:t xml:space="preserve">de levering van een </w:t>
      </w:r>
      <w:proofErr w:type="spellStart"/>
      <w:r w:rsidRPr="00AD0CAB">
        <w:rPr>
          <w:rFonts w:asciiTheme="majorHAnsi" w:hAnsiTheme="majorHAnsi" w:cs="Arial"/>
          <w:szCs w:val="20"/>
        </w:rPr>
        <w:t>MR-Linac</w:t>
      </w:r>
      <w:proofErr w:type="spellEnd"/>
      <w:r w:rsidRPr="00AD0CAB">
        <w:rPr>
          <w:rFonts w:asciiTheme="majorHAnsi" w:hAnsiTheme="majorHAnsi" w:cs="Arial"/>
          <w:szCs w:val="20"/>
        </w:rPr>
        <w:t xml:space="preserve"> systeem, kenmerk 2048/SP </w:t>
      </w:r>
    </w:p>
    <w:p w:rsidR="00276F65" w:rsidRDefault="00276F65" w:rsidP="00276F65">
      <w:pPr>
        <w:spacing w:line="360" w:lineRule="auto"/>
        <w:ind w:left="-426"/>
        <w:rPr>
          <w:rFonts w:asciiTheme="majorHAnsi" w:hAnsiTheme="majorHAnsi"/>
          <w:b/>
          <w:szCs w:val="20"/>
        </w:rPr>
      </w:pPr>
    </w:p>
    <w:p w:rsidR="008C7744" w:rsidRPr="00276F65" w:rsidRDefault="008C7744" w:rsidP="00276F65">
      <w:pPr>
        <w:spacing w:line="240" w:lineRule="auto"/>
        <w:ind w:left="-426"/>
        <w:jc w:val="both"/>
        <w:rPr>
          <w:ins w:id="0" w:author="Z645182" w:date="2018-07-11T07:33:00Z"/>
          <w:rFonts w:asciiTheme="majorHAnsi" w:hAnsiTheme="majorHAnsi"/>
          <w:b/>
          <w:szCs w:val="20"/>
        </w:rPr>
      </w:pPr>
      <w:r w:rsidRPr="00AD0CAB">
        <w:rPr>
          <w:rFonts w:asciiTheme="majorHAnsi" w:hAnsiTheme="majorHAnsi" w:cs="Calibri"/>
          <w:szCs w:val="20"/>
        </w:rPr>
        <w:t>Ondernemer wordt gevraagd om in dit document</w:t>
      </w:r>
      <w:r w:rsidR="0066495E">
        <w:rPr>
          <w:rFonts w:asciiTheme="majorHAnsi" w:hAnsiTheme="majorHAnsi" w:cs="Calibri"/>
          <w:szCs w:val="20"/>
        </w:rPr>
        <w:t xml:space="preserve"> een beknopte</w:t>
      </w:r>
      <w:r w:rsidRPr="00AD0CAB">
        <w:rPr>
          <w:rFonts w:asciiTheme="majorHAnsi" w:hAnsiTheme="majorHAnsi" w:cs="Calibri"/>
          <w:szCs w:val="20"/>
        </w:rPr>
        <w:t xml:space="preserve"> </w:t>
      </w:r>
      <w:r w:rsidR="00CB04FD" w:rsidRPr="00AD0CAB">
        <w:rPr>
          <w:rFonts w:asciiTheme="majorHAnsi" w:hAnsiTheme="majorHAnsi" w:cs="Calibri"/>
          <w:szCs w:val="20"/>
        </w:rPr>
        <w:t>toelichting</w:t>
      </w:r>
      <w:r w:rsidR="0066495E">
        <w:rPr>
          <w:rFonts w:asciiTheme="majorHAnsi" w:hAnsiTheme="majorHAnsi" w:cs="Calibri"/>
          <w:szCs w:val="20"/>
        </w:rPr>
        <w:t xml:space="preserve"> te geven bij een aantal eisen en wensen zoals opgenomen in het document ‘</w:t>
      </w:r>
      <w:r w:rsidRPr="00AD0CAB">
        <w:rPr>
          <w:rFonts w:asciiTheme="majorHAnsi" w:hAnsiTheme="majorHAnsi" w:cs="Calibri"/>
          <w:szCs w:val="20"/>
        </w:rPr>
        <w:t>03_Bijlage</w:t>
      </w:r>
      <w:r w:rsidR="0066495E">
        <w:rPr>
          <w:rFonts w:asciiTheme="majorHAnsi" w:hAnsiTheme="majorHAnsi" w:cs="Calibri"/>
          <w:szCs w:val="20"/>
        </w:rPr>
        <w:t xml:space="preserve"> 3a</w:t>
      </w:r>
      <w:r w:rsidRPr="00AD0CAB">
        <w:rPr>
          <w:rFonts w:asciiTheme="majorHAnsi" w:hAnsiTheme="majorHAnsi" w:cs="Calibri"/>
          <w:szCs w:val="20"/>
        </w:rPr>
        <w:t xml:space="preserve">_Programma </w:t>
      </w:r>
      <w:r w:rsidR="0066495E">
        <w:rPr>
          <w:rFonts w:asciiTheme="majorHAnsi" w:hAnsiTheme="majorHAnsi" w:cs="Calibri"/>
          <w:szCs w:val="20"/>
        </w:rPr>
        <w:t xml:space="preserve">van eisen en wensen EA </w:t>
      </w:r>
      <w:proofErr w:type="spellStart"/>
      <w:r w:rsidR="0066495E">
        <w:rPr>
          <w:rFonts w:asciiTheme="majorHAnsi" w:hAnsiTheme="majorHAnsi" w:cs="Calibri"/>
          <w:szCs w:val="20"/>
        </w:rPr>
        <w:t>MR-Linac</w:t>
      </w:r>
      <w:proofErr w:type="spellEnd"/>
      <w:r w:rsidR="0066495E">
        <w:rPr>
          <w:rFonts w:asciiTheme="majorHAnsi" w:hAnsiTheme="majorHAnsi" w:cs="Calibri"/>
          <w:szCs w:val="20"/>
        </w:rPr>
        <w:t>’</w:t>
      </w:r>
      <w:r w:rsidR="00CB04FD" w:rsidRPr="00AD0CAB">
        <w:rPr>
          <w:rFonts w:asciiTheme="majorHAnsi" w:hAnsiTheme="majorHAnsi" w:cs="Calibri"/>
          <w:szCs w:val="20"/>
        </w:rPr>
        <w:t xml:space="preserve">. </w:t>
      </w:r>
      <w:r w:rsidR="0066495E">
        <w:rPr>
          <w:rFonts w:asciiTheme="majorHAnsi" w:hAnsiTheme="majorHAnsi" w:cs="Calibri"/>
          <w:szCs w:val="20"/>
        </w:rPr>
        <w:t>De toelichting kan worden gegeven in de rechterkolom van onderstaande tabellen. In de linker kolom wordt gerefereerd naar de betreffende eis of wens.</w:t>
      </w:r>
      <w:bookmarkStart w:id="1" w:name="_GoBack"/>
      <w:bookmarkEnd w:id="1"/>
      <w:r w:rsidR="003E7B45">
        <w:rPr>
          <w:rFonts w:asciiTheme="majorHAnsi" w:hAnsiTheme="majorHAnsi" w:cs="Calibri"/>
          <w:szCs w:val="20"/>
        </w:rPr>
        <w:t xml:space="preserve"> </w:t>
      </w:r>
    </w:p>
    <w:p w:rsidR="00276F65" w:rsidRPr="00AD0CAB" w:rsidRDefault="00276F65">
      <w:pPr>
        <w:rPr>
          <w:rFonts w:asciiTheme="majorHAnsi" w:hAnsiTheme="majorHAnsi"/>
        </w:rPr>
      </w:pPr>
    </w:p>
    <w:tbl>
      <w:tblPr>
        <w:tblW w:w="87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7797"/>
      </w:tblGrid>
      <w:tr w:rsidR="008C7744" w:rsidRPr="00AD0CAB" w:rsidTr="00276F65">
        <w:tc>
          <w:tcPr>
            <w:tcW w:w="993" w:type="dxa"/>
            <w:shd w:val="clear" w:color="auto" w:fill="DAEEF3"/>
          </w:tcPr>
          <w:p w:rsidR="008C7744" w:rsidRPr="00AD0CAB" w:rsidRDefault="008C7744" w:rsidP="00CB04FD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  <w:t xml:space="preserve">Nr. </w:t>
            </w:r>
            <w:proofErr w:type="spellStart"/>
            <w:r w:rsidR="00CB04FD" w:rsidRPr="00AD0CAB"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  <w:t>eis</w:t>
            </w:r>
            <w:proofErr w:type="spellEnd"/>
          </w:p>
        </w:tc>
        <w:tc>
          <w:tcPr>
            <w:tcW w:w="7797" w:type="dxa"/>
            <w:shd w:val="clear" w:color="auto" w:fill="DAEEF3"/>
          </w:tcPr>
          <w:p w:rsidR="008C7744" w:rsidRPr="00AD0CAB" w:rsidRDefault="008C7744" w:rsidP="008C7744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  <w:t xml:space="preserve">Toelichting door Ondernemer </w:t>
            </w:r>
          </w:p>
        </w:tc>
      </w:tr>
      <w:tr w:rsidR="008C7744" w:rsidRPr="00AD0CAB" w:rsidTr="00276F65">
        <w:tc>
          <w:tcPr>
            <w:tcW w:w="993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R 12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8C7744" w:rsidRPr="00AD0CAB" w:rsidTr="00276F65">
        <w:tc>
          <w:tcPr>
            <w:tcW w:w="993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R 14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8C7744" w:rsidRPr="00AD0CAB" w:rsidTr="00276F65">
        <w:tc>
          <w:tcPr>
            <w:tcW w:w="993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R 15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8C7744" w:rsidRPr="00AD0CAB" w:rsidTr="00276F65">
        <w:tc>
          <w:tcPr>
            <w:tcW w:w="993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R 16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8C7744" w:rsidRPr="00AD0CAB" w:rsidTr="00276F65">
        <w:tc>
          <w:tcPr>
            <w:tcW w:w="993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R 2</w:t>
            </w:r>
            <w:r w:rsidR="00006E1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7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8C7744" w:rsidRPr="00AD0CAB" w:rsidTr="00276F65">
        <w:tc>
          <w:tcPr>
            <w:tcW w:w="993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 xml:space="preserve">R </w:t>
            </w:r>
            <w:r w:rsidR="00006E1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30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8C7744" w:rsidRPr="00AD0CAB" w:rsidRDefault="008C7744" w:rsidP="008C7744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8C7744" w:rsidRPr="00AD0CAB" w:rsidTr="00276F65">
        <w:tc>
          <w:tcPr>
            <w:tcW w:w="993" w:type="dxa"/>
          </w:tcPr>
          <w:p w:rsidR="008C7744" w:rsidRPr="00AD0CAB" w:rsidRDefault="008C7744" w:rsidP="008C7744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R 3</w:t>
            </w:r>
            <w:r w:rsidR="00AD0CAB" w:rsidRPr="00AD0CA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3</w:t>
            </w:r>
          </w:p>
        </w:tc>
        <w:tc>
          <w:tcPr>
            <w:tcW w:w="7797" w:type="dxa"/>
          </w:tcPr>
          <w:p w:rsidR="008C7744" w:rsidRPr="00AD0CAB" w:rsidRDefault="008C7744" w:rsidP="008C7744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AD0CAB" w:rsidRPr="00AD0CAB" w:rsidTr="00276F65">
        <w:tc>
          <w:tcPr>
            <w:tcW w:w="993" w:type="dxa"/>
            <w:tcBorders>
              <w:bottom w:val="single" w:sz="4" w:space="0" w:color="auto"/>
            </w:tcBorders>
          </w:tcPr>
          <w:p w:rsidR="00AD0CAB" w:rsidRPr="00AD0CAB" w:rsidRDefault="00AD0CAB" w:rsidP="008C7744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R 34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AD0CAB" w:rsidRPr="00AD0CAB" w:rsidRDefault="00AD0CAB" w:rsidP="008C7744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</w:tbl>
    <w:p w:rsidR="008C7744" w:rsidRPr="00AD0CAB" w:rsidRDefault="008C7744">
      <w:pPr>
        <w:rPr>
          <w:rFonts w:asciiTheme="majorHAnsi" w:hAnsiTheme="majorHAnsi"/>
        </w:rPr>
      </w:pPr>
    </w:p>
    <w:p w:rsidR="00B94269" w:rsidRPr="00AD0CAB" w:rsidRDefault="00B94269">
      <w:pPr>
        <w:rPr>
          <w:rFonts w:asciiTheme="majorHAnsi" w:hAnsiTheme="majorHAnsi"/>
        </w:rPr>
      </w:pPr>
    </w:p>
    <w:tbl>
      <w:tblPr>
        <w:tblW w:w="87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7797"/>
      </w:tblGrid>
      <w:tr w:rsidR="00B94269" w:rsidRPr="00AD0CAB" w:rsidTr="00276F65">
        <w:tc>
          <w:tcPr>
            <w:tcW w:w="993" w:type="dxa"/>
            <w:shd w:val="clear" w:color="auto" w:fill="DAEEF3"/>
          </w:tcPr>
          <w:p w:rsidR="00B94269" w:rsidRPr="00AD0CAB" w:rsidRDefault="00B94269" w:rsidP="00B94269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  <w:t xml:space="preserve">Nr. </w:t>
            </w:r>
            <w:r w:rsidR="00CB04FD" w:rsidRPr="00AD0CAB"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  <w:t>wens</w:t>
            </w:r>
          </w:p>
        </w:tc>
        <w:tc>
          <w:tcPr>
            <w:tcW w:w="7797" w:type="dxa"/>
            <w:shd w:val="clear" w:color="auto" w:fill="DAEEF3"/>
          </w:tcPr>
          <w:p w:rsidR="00B94269" w:rsidRPr="00AD0CAB" w:rsidRDefault="00B94269" w:rsidP="00B94269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</w:pPr>
            <w:r w:rsidRPr="00AD0CAB">
              <w:rPr>
                <w:rStyle w:val="a"/>
                <w:rFonts w:asciiTheme="majorHAnsi" w:hAnsiTheme="majorHAnsi" w:cs="Calibri"/>
                <w:b/>
                <w:spacing w:val="-2"/>
                <w:sz w:val="20"/>
                <w:szCs w:val="20"/>
                <w:lang w:val="en-GB"/>
              </w:rPr>
              <w:t xml:space="preserve">Toelichting door Ondernemer </w:t>
            </w:r>
          </w:p>
        </w:tc>
      </w:tr>
      <w:tr w:rsidR="00B94269" w:rsidRPr="00AD0CAB" w:rsidTr="00276F65">
        <w:tc>
          <w:tcPr>
            <w:tcW w:w="993" w:type="dxa"/>
            <w:tcBorders>
              <w:bottom w:val="single" w:sz="4" w:space="0" w:color="auto"/>
            </w:tcBorders>
          </w:tcPr>
          <w:p w:rsidR="00B94269" w:rsidRPr="00AD0CAB" w:rsidRDefault="003E7B45" w:rsidP="00B94269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P</w:t>
            </w:r>
            <w:r w:rsidR="00722C30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4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B94269" w:rsidRPr="00AD0CAB" w:rsidRDefault="00B94269" w:rsidP="00B94269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B94269" w:rsidRPr="00AD0CAB" w:rsidTr="00276F65">
        <w:tc>
          <w:tcPr>
            <w:tcW w:w="993" w:type="dxa"/>
          </w:tcPr>
          <w:p w:rsidR="00B94269" w:rsidRPr="00AD0CAB" w:rsidRDefault="003E7B45" w:rsidP="00B94269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P</w:t>
            </w:r>
            <w:r w:rsidR="00722C30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9</w:t>
            </w:r>
          </w:p>
        </w:tc>
        <w:tc>
          <w:tcPr>
            <w:tcW w:w="7797" w:type="dxa"/>
          </w:tcPr>
          <w:p w:rsidR="00B94269" w:rsidRPr="00AD0CAB" w:rsidRDefault="00B94269" w:rsidP="00B94269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B94269" w:rsidRPr="00AD0CAB" w:rsidTr="00276F65">
        <w:tc>
          <w:tcPr>
            <w:tcW w:w="993" w:type="dxa"/>
          </w:tcPr>
          <w:p w:rsidR="00B94269" w:rsidRPr="00AD0CAB" w:rsidRDefault="003E7B45" w:rsidP="00B94269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P</w:t>
            </w:r>
            <w:r w:rsidR="00722C30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10</w:t>
            </w:r>
          </w:p>
        </w:tc>
        <w:tc>
          <w:tcPr>
            <w:tcW w:w="7797" w:type="dxa"/>
          </w:tcPr>
          <w:p w:rsidR="00B94269" w:rsidRPr="00AD0CAB" w:rsidRDefault="00B94269" w:rsidP="00B94269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  <w:tr w:rsidR="00B94269" w:rsidRPr="00AD0CAB" w:rsidTr="00276F65">
        <w:tc>
          <w:tcPr>
            <w:tcW w:w="993" w:type="dxa"/>
          </w:tcPr>
          <w:p w:rsidR="00B94269" w:rsidRPr="00AD0CAB" w:rsidRDefault="003E7B45" w:rsidP="00B94269">
            <w:pPr>
              <w:pStyle w:val="normaal"/>
              <w:tabs>
                <w:tab w:val="clear" w:pos="-720"/>
              </w:tabs>
              <w:spacing w:after="15" w:line="276" w:lineRule="auto"/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</w:pPr>
            <w:r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P</w:t>
            </w:r>
            <w:r w:rsidR="00722C30">
              <w:rPr>
                <w:rStyle w:val="a"/>
                <w:rFonts w:asciiTheme="majorHAnsi" w:hAnsiTheme="majorHAnsi" w:cs="Calibri"/>
                <w:spacing w:val="-2"/>
                <w:sz w:val="20"/>
                <w:szCs w:val="20"/>
                <w:lang w:val="en-GB"/>
              </w:rPr>
              <w:t>16</w:t>
            </w:r>
          </w:p>
        </w:tc>
        <w:tc>
          <w:tcPr>
            <w:tcW w:w="7797" w:type="dxa"/>
          </w:tcPr>
          <w:p w:rsidR="00B94269" w:rsidRPr="00AD0CAB" w:rsidRDefault="00B94269" w:rsidP="00B94269">
            <w:pPr>
              <w:spacing w:line="276" w:lineRule="auto"/>
              <w:rPr>
                <w:rFonts w:asciiTheme="majorHAnsi" w:hAnsiTheme="majorHAnsi"/>
                <w:szCs w:val="20"/>
                <w:lang w:val="en-GB"/>
              </w:rPr>
            </w:pPr>
          </w:p>
        </w:tc>
      </w:tr>
    </w:tbl>
    <w:p w:rsidR="001C7497" w:rsidRDefault="001C7497">
      <w:pPr>
        <w:rPr>
          <w:rFonts w:asciiTheme="majorHAnsi" w:hAnsiTheme="majorHAnsi"/>
        </w:rPr>
      </w:pPr>
    </w:p>
    <w:p w:rsidR="001C7497" w:rsidRDefault="001C7497" w:rsidP="001C7497">
      <w:pPr>
        <w:spacing w:line="240" w:lineRule="auto"/>
        <w:rPr>
          <w:rFonts w:asciiTheme="majorHAnsi" w:hAnsiTheme="majorHAnsi"/>
        </w:rPr>
      </w:pPr>
    </w:p>
    <w:p w:rsidR="001C7497" w:rsidRDefault="001C7497" w:rsidP="001C7497">
      <w:pPr>
        <w:spacing w:line="240" w:lineRule="auto"/>
        <w:rPr>
          <w:rFonts w:asciiTheme="majorHAnsi" w:hAnsiTheme="majorHAnsi"/>
        </w:rPr>
      </w:pPr>
    </w:p>
    <w:p w:rsidR="001C7497" w:rsidRDefault="001C7497" w:rsidP="001C7497">
      <w:pPr>
        <w:spacing w:line="240" w:lineRule="auto"/>
        <w:rPr>
          <w:rFonts w:asciiTheme="majorHAnsi" w:hAnsiTheme="majorHAnsi"/>
        </w:rPr>
      </w:pPr>
    </w:p>
    <w:p w:rsidR="001C7497" w:rsidRDefault="001C7497">
      <w:pPr>
        <w:spacing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1C7497" w:rsidRDefault="001C7497" w:rsidP="001C7497">
      <w:pPr>
        <w:spacing w:line="240" w:lineRule="auto"/>
        <w:ind w:left="-426"/>
        <w:rPr>
          <w:rFonts w:asciiTheme="majorHAnsi" w:hAnsiTheme="majorHAnsi"/>
          <w:b/>
          <w:szCs w:val="20"/>
        </w:rPr>
      </w:pPr>
    </w:p>
    <w:p w:rsidR="001C7497" w:rsidRPr="001C7497" w:rsidRDefault="001C7497" w:rsidP="001C7497">
      <w:pPr>
        <w:spacing w:line="240" w:lineRule="auto"/>
        <w:ind w:left="-426"/>
        <w:rPr>
          <w:rFonts w:asciiTheme="majorHAnsi" w:hAnsiTheme="majorHAnsi"/>
        </w:rPr>
      </w:pPr>
      <w:r w:rsidRPr="001C7497">
        <w:rPr>
          <w:rFonts w:asciiTheme="majorHAnsi" w:hAnsiTheme="majorHAnsi"/>
          <w:b/>
          <w:szCs w:val="20"/>
        </w:rPr>
        <w:t>ONDERTEKENING VAN DIT DOCUMENT</w:t>
      </w:r>
    </w:p>
    <w:p w:rsidR="001C7497" w:rsidRPr="001C7497" w:rsidRDefault="001C7497" w:rsidP="001C7497">
      <w:pPr>
        <w:pStyle w:val="Geenafstand"/>
        <w:ind w:left="-426"/>
        <w:jc w:val="both"/>
        <w:rPr>
          <w:rFonts w:asciiTheme="majorHAnsi" w:hAnsiTheme="majorHAnsi"/>
          <w:sz w:val="20"/>
          <w:szCs w:val="20"/>
        </w:rPr>
      </w:pPr>
      <w:r w:rsidRPr="001C7497">
        <w:rPr>
          <w:rFonts w:asciiTheme="majorHAnsi" w:hAnsiTheme="majorHAnsi"/>
          <w:sz w:val="20"/>
          <w:szCs w:val="20"/>
        </w:rPr>
        <w:t>Ondergetekende verklaart alle vragen en bijlagen volledig en naar waarheid te hebben beantwoord en dat de in dit vragenformulier verstrekte inlichtingen met de werkelijkheid overeenstemmen, juist en volledig zijn.</w:t>
      </w:r>
    </w:p>
    <w:p w:rsidR="001C7497" w:rsidRPr="001C7497" w:rsidRDefault="001C7497" w:rsidP="001C7497">
      <w:pPr>
        <w:pStyle w:val="Geenafstand"/>
        <w:ind w:left="-426"/>
        <w:jc w:val="both"/>
        <w:rPr>
          <w:rFonts w:asciiTheme="majorHAnsi" w:hAnsiTheme="majorHAnsi"/>
          <w:sz w:val="20"/>
          <w:szCs w:val="20"/>
        </w:rPr>
      </w:pPr>
    </w:p>
    <w:p w:rsidR="001C7497" w:rsidRPr="001C7497" w:rsidRDefault="001C7497" w:rsidP="001C7497">
      <w:pPr>
        <w:pStyle w:val="Geenafstand"/>
        <w:ind w:left="-426"/>
        <w:jc w:val="both"/>
        <w:rPr>
          <w:rFonts w:asciiTheme="majorHAnsi" w:hAnsiTheme="majorHAnsi"/>
          <w:sz w:val="20"/>
          <w:szCs w:val="20"/>
        </w:rPr>
      </w:pPr>
      <w:r w:rsidRPr="001C7497">
        <w:rPr>
          <w:rFonts w:asciiTheme="majorHAnsi" w:hAnsiTheme="majorHAnsi"/>
          <w:sz w:val="20"/>
          <w:szCs w:val="20"/>
        </w:rPr>
        <w:t xml:space="preserve">Ondergetekende is ermee bekend en stemt daarmee in dat </w:t>
      </w:r>
      <w:proofErr w:type="spellStart"/>
      <w:r w:rsidRPr="001C7497">
        <w:rPr>
          <w:rFonts w:asciiTheme="majorHAnsi" w:hAnsiTheme="majorHAnsi"/>
          <w:sz w:val="20"/>
          <w:szCs w:val="20"/>
        </w:rPr>
        <w:t>Radboudumc</w:t>
      </w:r>
      <w:proofErr w:type="spellEnd"/>
      <w:r w:rsidRPr="001C7497">
        <w:rPr>
          <w:rFonts w:asciiTheme="majorHAnsi" w:hAnsiTheme="majorHAnsi"/>
          <w:sz w:val="20"/>
          <w:szCs w:val="20"/>
        </w:rPr>
        <w:t xml:space="preserve"> dit document en de overlegde bewijzen en bijlagen eventueel verifieert of zal laten verifiëren. Ondergetekende zal, indien </w:t>
      </w:r>
      <w:proofErr w:type="spellStart"/>
      <w:r w:rsidRPr="001C7497">
        <w:rPr>
          <w:rFonts w:asciiTheme="majorHAnsi" w:hAnsiTheme="majorHAnsi"/>
          <w:sz w:val="20"/>
          <w:szCs w:val="20"/>
        </w:rPr>
        <w:t>Radboudumc</w:t>
      </w:r>
      <w:proofErr w:type="spellEnd"/>
      <w:r w:rsidRPr="001C7497">
        <w:rPr>
          <w:rFonts w:asciiTheme="majorHAnsi" w:hAnsiTheme="majorHAnsi"/>
          <w:sz w:val="20"/>
          <w:szCs w:val="20"/>
        </w:rPr>
        <w:t xml:space="preserve"> tot verificatie van gegevens wenst over te gaan, daaraan zijn medewerking verlenen. Ondergetekende zal eveneens zijn medewerking verlenen aan een door of namens </w:t>
      </w:r>
      <w:proofErr w:type="spellStart"/>
      <w:r w:rsidRPr="001C7497">
        <w:rPr>
          <w:rFonts w:asciiTheme="majorHAnsi" w:hAnsiTheme="majorHAnsi"/>
          <w:sz w:val="20"/>
          <w:szCs w:val="20"/>
        </w:rPr>
        <w:t>Radboudumc</w:t>
      </w:r>
      <w:proofErr w:type="spellEnd"/>
      <w:r w:rsidRPr="001C7497">
        <w:rPr>
          <w:rFonts w:asciiTheme="majorHAnsi" w:hAnsiTheme="majorHAnsi"/>
          <w:sz w:val="20"/>
          <w:szCs w:val="20"/>
        </w:rPr>
        <w:t xml:space="preserve"> uit te voeren onderzoek naar de ‘herkomst van middelen’.</w:t>
      </w:r>
    </w:p>
    <w:p w:rsidR="001C7497" w:rsidRPr="001C7497" w:rsidRDefault="001C7497" w:rsidP="001C7497">
      <w:pPr>
        <w:pStyle w:val="Geenafstand"/>
        <w:ind w:left="-426"/>
        <w:jc w:val="both"/>
        <w:rPr>
          <w:rFonts w:asciiTheme="majorHAnsi" w:hAnsiTheme="majorHAnsi"/>
          <w:sz w:val="20"/>
          <w:szCs w:val="20"/>
        </w:rPr>
      </w:pPr>
    </w:p>
    <w:p w:rsidR="001C7497" w:rsidRPr="001C7497" w:rsidRDefault="001C7497" w:rsidP="001C7497">
      <w:pPr>
        <w:pStyle w:val="Geenafstand"/>
        <w:ind w:left="-426"/>
        <w:jc w:val="both"/>
        <w:rPr>
          <w:rFonts w:asciiTheme="majorHAnsi" w:hAnsiTheme="majorHAnsi"/>
          <w:sz w:val="20"/>
          <w:szCs w:val="20"/>
        </w:rPr>
      </w:pPr>
      <w:r w:rsidRPr="001C7497">
        <w:rPr>
          <w:rFonts w:asciiTheme="majorHAnsi" w:hAnsiTheme="majorHAnsi"/>
          <w:sz w:val="20"/>
          <w:szCs w:val="20"/>
        </w:rPr>
        <w:t xml:space="preserve">Aldus, naar waarheid opgemaakt en ondertekend, </w:t>
      </w:r>
    </w:p>
    <w:p w:rsidR="001C7497" w:rsidRDefault="001C7497">
      <w:pPr>
        <w:spacing w:line="240" w:lineRule="auto"/>
        <w:rPr>
          <w:rFonts w:asciiTheme="majorHAnsi" w:hAnsiTheme="majorHAnsi"/>
        </w:rPr>
      </w:pPr>
    </w:p>
    <w:tbl>
      <w:tblPr>
        <w:tblpPr w:leftFromText="141" w:rightFromText="141" w:vertAnchor="text" w:horzAnchor="margin" w:tblpY="223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9"/>
        <w:gridCol w:w="5603"/>
      </w:tblGrid>
      <w:tr w:rsidR="001C7497" w:rsidRPr="003E1075" w:rsidTr="00147F39">
        <w:trPr>
          <w:trHeight w:val="227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1C7497" w:rsidRPr="003E1075" w:rsidRDefault="001C7497" w:rsidP="00147F39">
            <w:pPr>
              <w:spacing w:before="40" w:after="40"/>
              <w:rPr>
                <w:b/>
                <w:szCs w:val="20"/>
              </w:rPr>
            </w:pPr>
            <w:r w:rsidRPr="003E1075">
              <w:rPr>
                <w:b/>
                <w:szCs w:val="20"/>
              </w:rPr>
              <w:t xml:space="preserve">Naam ondernemer 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497" w:rsidRPr="003E1075" w:rsidRDefault="001C7497" w:rsidP="00147F39">
            <w:pPr>
              <w:spacing w:before="40" w:after="40"/>
              <w:rPr>
                <w:rFonts w:ascii="Times New Roman" w:hAnsi="Times New Roman"/>
                <w:szCs w:val="20"/>
              </w:rPr>
            </w:pPr>
          </w:p>
          <w:p w:rsidR="001C7497" w:rsidRDefault="001C7497" w:rsidP="00147F39">
            <w:pPr>
              <w:spacing w:before="40" w:after="40"/>
              <w:rPr>
                <w:rFonts w:ascii="Times New Roman" w:hAnsi="Times New Roman"/>
                <w:szCs w:val="20"/>
              </w:rPr>
            </w:pPr>
          </w:p>
          <w:p w:rsidR="001C7497" w:rsidRPr="003E1075" w:rsidRDefault="001C7497" w:rsidP="00147F39">
            <w:pPr>
              <w:spacing w:before="40" w:after="40"/>
              <w:rPr>
                <w:rFonts w:ascii="Times New Roman" w:hAnsi="Times New Roman"/>
                <w:szCs w:val="20"/>
              </w:rPr>
            </w:pPr>
          </w:p>
        </w:tc>
      </w:tr>
      <w:tr w:rsidR="001C7497" w:rsidRPr="003E1075" w:rsidTr="00147F39">
        <w:trPr>
          <w:trHeight w:val="227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1C7497" w:rsidRDefault="001C7497" w:rsidP="00147F39">
            <w:pPr>
              <w:spacing w:before="40" w:after="40"/>
              <w:rPr>
                <w:b/>
                <w:szCs w:val="20"/>
              </w:rPr>
            </w:pPr>
            <w:r w:rsidRPr="003E1075">
              <w:rPr>
                <w:b/>
                <w:szCs w:val="20"/>
              </w:rPr>
              <w:t>Naam</w:t>
            </w:r>
            <w:r>
              <w:rPr>
                <w:b/>
                <w:szCs w:val="20"/>
              </w:rPr>
              <w:t xml:space="preserve"> rechtsgeldige</w:t>
            </w:r>
            <w:r w:rsidRPr="003E1075">
              <w:rPr>
                <w:b/>
                <w:szCs w:val="20"/>
              </w:rPr>
              <w:t xml:space="preserve"> </w:t>
            </w:r>
          </w:p>
          <w:p w:rsidR="001C7497" w:rsidRPr="003E1075" w:rsidRDefault="001C7497" w:rsidP="00147F39">
            <w:pPr>
              <w:spacing w:before="40" w:after="40"/>
              <w:rPr>
                <w:b/>
                <w:szCs w:val="20"/>
              </w:rPr>
            </w:pPr>
            <w:r w:rsidRPr="003E1075">
              <w:rPr>
                <w:b/>
                <w:szCs w:val="20"/>
              </w:rPr>
              <w:t xml:space="preserve">ondertekenaar </w:t>
            </w:r>
            <w:r>
              <w:rPr>
                <w:b/>
                <w:szCs w:val="20"/>
              </w:rPr>
              <w:br/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497" w:rsidRPr="003E1075" w:rsidRDefault="001C7497" w:rsidP="00147F39">
            <w:pPr>
              <w:spacing w:before="40" w:after="40"/>
              <w:rPr>
                <w:rFonts w:ascii="Times New Roman" w:hAnsi="Times New Roman"/>
                <w:szCs w:val="20"/>
              </w:rPr>
            </w:pPr>
          </w:p>
          <w:p w:rsidR="001C7497" w:rsidRPr="003E1075" w:rsidRDefault="001C7497" w:rsidP="00147F39">
            <w:pPr>
              <w:spacing w:before="40" w:after="40"/>
              <w:rPr>
                <w:rFonts w:ascii="Times New Roman" w:hAnsi="Times New Roman"/>
                <w:szCs w:val="20"/>
              </w:rPr>
            </w:pPr>
          </w:p>
        </w:tc>
      </w:tr>
      <w:tr w:rsidR="001C7497" w:rsidRPr="003E1075" w:rsidTr="00147F39">
        <w:trPr>
          <w:trHeight w:val="227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1C7497" w:rsidRPr="003E1075" w:rsidRDefault="001C7497" w:rsidP="00147F39">
            <w:pPr>
              <w:spacing w:before="40" w:after="40"/>
              <w:rPr>
                <w:b/>
                <w:szCs w:val="20"/>
              </w:rPr>
            </w:pPr>
            <w:r w:rsidRPr="003E1075">
              <w:rPr>
                <w:b/>
                <w:szCs w:val="20"/>
              </w:rPr>
              <w:t>Datum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497" w:rsidRPr="003E1075" w:rsidRDefault="001C7497" w:rsidP="00147F39">
            <w:pPr>
              <w:spacing w:before="40" w:after="40"/>
              <w:rPr>
                <w:rFonts w:ascii="Times New Roman" w:hAnsi="Times New Roman"/>
                <w:szCs w:val="20"/>
              </w:rPr>
            </w:pPr>
          </w:p>
          <w:p w:rsidR="001C7497" w:rsidRDefault="001C7497" w:rsidP="00147F39">
            <w:pPr>
              <w:spacing w:before="40" w:after="40"/>
              <w:rPr>
                <w:rFonts w:ascii="Times New Roman" w:hAnsi="Times New Roman"/>
                <w:szCs w:val="20"/>
              </w:rPr>
            </w:pPr>
          </w:p>
          <w:p w:rsidR="001C7497" w:rsidRPr="003E1075" w:rsidRDefault="001C7497" w:rsidP="00147F39">
            <w:pPr>
              <w:spacing w:before="40" w:after="40"/>
              <w:rPr>
                <w:rFonts w:ascii="Times New Roman" w:hAnsi="Times New Roman"/>
                <w:szCs w:val="20"/>
              </w:rPr>
            </w:pPr>
          </w:p>
        </w:tc>
      </w:tr>
      <w:tr w:rsidR="001C7497" w:rsidRPr="003E1075" w:rsidTr="00147F39">
        <w:trPr>
          <w:trHeight w:val="227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1C7497" w:rsidRPr="003E1075" w:rsidRDefault="001C7497" w:rsidP="00147F39">
            <w:pPr>
              <w:spacing w:after="40"/>
              <w:rPr>
                <w:b/>
                <w:szCs w:val="20"/>
              </w:rPr>
            </w:pPr>
            <w:r w:rsidRPr="003E1075">
              <w:rPr>
                <w:b/>
                <w:szCs w:val="20"/>
              </w:rPr>
              <w:t>Handtekening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497" w:rsidRPr="003E1075" w:rsidRDefault="001C7497" w:rsidP="00147F39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40" w:beforeAutospacing="0" w:after="4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C7497" w:rsidRPr="003E1075" w:rsidRDefault="001C7497" w:rsidP="00147F39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40" w:beforeAutospacing="0" w:after="4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C7497" w:rsidRPr="003E1075" w:rsidRDefault="001C7497" w:rsidP="00147F39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40" w:beforeAutospacing="0" w:after="4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94269" w:rsidRPr="00AD0CAB" w:rsidRDefault="00B94269">
      <w:pPr>
        <w:rPr>
          <w:rFonts w:asciiTheme="majorHAnsi" w:hAnsiTheme="majorHAnsi"/>
        </w:rPr>
      </w:pPr>
    </w:p>
    <w:sectPr w:rsidR="00B94269" w:rsidRPr="00AD0CAB" w:rsidSect="001C7497">
      <w:footerReference w:type="default" r:id="rId6"/>
      <w:headerReference w:type="first" r:id="rId7"/>
      <w:pgSz w:w="11900" w:h="16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F65" w:rsidRDefault="00276F65" w:rsidP="00276F65">
      <w:pPr>
        <w:spacing w:line="240" w:lineRule="auto"/>
      </w:pPr>
      <w:r>
        <w:separator/>
      </w:r>
    </w:p>
  </w:endnote>
  <w:endnote w:type="continuationSeparator" w:id="0">
    <w:p w:rsidR="00276F65" w:rsidRDefault="00276F65" w:rsidP="00276F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Layout w:type="fixed"/>
      <w:tblCellMar>
        <w:left w:w="0" w:type="dxa"/>
        <w:right w:w="0" w:type="dxa"/>
      </w:tblCellMar>
      <w:tblLook w:val="04A0"/>
    </w:tblPr>
    <w:tblGrid>
      <w:gridCol w:w="5387"/>
      <w:gridCol w:w="3969"/>
    </w:tblGrid>
    <w:tr w:rsidR="00276F65" w:rsidRPr="00502F04" w:rsidTr="00276F65">
      <w:trPr>
        <w:trHeight w:val="142"/>
      </w:trPr>
      <w:tc>
        <w:tcPr>
          <w:tcW w:w="5387" w:type="dxa"/>
        </w:tcPr>
        <w:p w:rsidR="00276F65" w:rsidRPr="00502F04" w:rsidRDefault="00276F65" w:rsidP="00F43272">
          <w:pPr>
            <w:pStyle w:val="stlVoettekst"/>
            <w:rPr>
              <w:sz w:val="18"/>
              <w:szCs w:val="18"/>
            </w:rPr>
          </w:pPr>
          <w:r>
            <w:rPr>
              <w:sz w:val="18"/>
              <w:szCs w:val="18"/>
            </w:rPr>
            <w:t>Bijlage 3b</w:t>
          </w:r>
          <w:r w:rsidRPr="00502F04">
            <w:rPr>
              <w:sz w:val="18"/>
              <w:szCs w:val="18"/>
            </w:rPr>
            <w:t xml:space="preserve">: </w:t>
          </w:r>
          <w:r>
            <w:rPr>
              <w:sz w:val="18"/>
              <w:szCs w:val="18"/>
            </w:rPr>
            <w:t>Programma van eisen en wensen - toelichting</w:t>
          </w:r>
        </w:p>
      </w:tc>
      <w:tc>
        <w:tcPr>
          <w:tcW w:w="3969" w:type="dxa"/>
        </w:tcPr>
        <w:p w:rsidR="00276F65" w:rsidRPr="00502F04" w:rsidRDefault="004559CC" w:rsidP="00F43272">
          <w:pPr>
            <w:pStyle w:val="stlPaginanummer"/>
          </w:pPr>
          <w:r>
            <w:fldChar w:fldCharType="begin"/>
          </w:r>
          <w:r w:rsidR="00276F65">
            <w:instrText xml:space="preserve"> PAGE   \* MERGEFORMAT </w:instrText>
          </w:r>
          <w:r>
            <w:fldChar w:fldCharType="separate"/>
          </w:r>
          <w:r w:rsidR="001C7497">
            <w:rPr>
              <w:noProof/>
            </w:rPr>
            <w:t>2</w:t>
          </w:r>
          <w:r>
            <w:fldChar w:fldCharType="end"/>
          </w:r>
        </w:p>
      </w:tc>
    </w:tr>
    <w:tr w:rsidR="00276F65" w:rsidRPr="00502F04" w:rsidTr="00276F65">
      <w:trPr>
        <w:trHeight w:hRule="exact" w:val="352"/>
      </w:trPr>
      <w:tc>
        <w:tcPr>
          <w:tcW w:w="5387" w:type="dxa"/>
        </w:tcPr>
        <w:p w:rsidR="00276F65" w:rsidRPr="00502F04" w:rsidRDefault="00276F65" w:rsidP="00F43272">
          <w:pPr>
            <w:pStyle w:val="stlVoettekst"/>
          </w:pPr>
        </w:p>
      </w:tc>
      <w:tc>
        <w:tcPr>
          <w:tcW w:w="3969" w:type="dxa"/>
        </w:tcPr>
        <w:p w:rsidR="00276F65" w:rsidRPr="00502F04" w:rsidRDefault="00276F65" w:rsidP="00F43272">
          <w:pPr>
            <w:pStyle w:val="stlPaginanummer"/>
          </w:pPr>
        </w:p>
      </w:tc>
    </w:tr>
  </w:tbl>
  <w:p w:rsidR="00276F65" w:rsidRDefault="00276F65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F65" w:rsidRDefault="00276F65" w:rsidP="00276F65">
      <w:pPr>
        <w:spacing w:line="240" w:lineRule="auto"/>
      </w:pPr>
      <w:r>
        <w:separator/>
      </w:r>
    </w:p>
  </w:footnote>
  <w:footnote w:type="continuationSeparator" w:id="0">
    <w:p w:rsidR="00276F65" w:rsidRDefault="00276F65" w:rsidP="00276F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497" w:rsidRPr="001C7497" w:rsidRDefault="001C7497" w:rsidP="001C7497">
    <w:pPr>
      <w:pStyle w:val="Koptekst"/>
    </w:pPr>
    <w:r w:rsidRPr="001C7497"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4543425</wp:posOffset>
          </wp:positionH>
          <wp:positionV relativeFrom="page">
            <wp:posOffset>581025</wp:posOffset>
          </wp:positionV>
          <wp:extent cx="1905000" cy="238125"/>
          <wp:effectExtent l="19050" t="0" r="0" b="0"/>
          <wp:wrapNone/>
          <wp:docPr id="1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Voorve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6437" cy="2359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1EB3"/>
    <w:rsid w:val="00006E1B"/>
    <w:rsid w:val="00063AFC"/>
    <w:rsid w:val="001C7497"/>
    <w:rsid w:val="00276F65"/>
    <w:rsid w:val="003E7B45"/>
    <w:rsid w:val="00425D4A"/>
    <w:rsid w:val="004559CC"/>
    <w:rsid w:val="0066495E"/>
    <w:rsid w:val="006B76F7"/>
    <w:rsid w:val="00722C30"/>
    <w:rsid w:val="008357EA"/>
    <w:rsid w:val="008A1EB3"/>
    <w:rsid w:val="008C7744"/>
    <w:rsid w:val="0091423B"/>
    <w:rsid w:val="00A923C4"/>
    <w:rsid w:val="00AD0CAB"/>
    <w:rsid w:val="00B94269"/>
    <w:rsid w:val="00CA10DF"/>
    <w:rsid w:val="00CB04FD"/>
    <w:rsid w:val="00CC6068"/>
    <w:rsid w:val="00F63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A1EB3"/>
    <w:pPr>
      <w:spacing w:line="255" w:lineRule="atLeast"/>
    </w:pPr>
    <w:rPr>
      <w:rFonts w:ascii="Calibri" w:eastAsia="Calibri" w:hAnsi="Calibri" w:cs="Times New Roman"/>
      <w:sz w:val="20"/>
      <w:szCs w:val="2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ormaal">
    <w:name w:val="normaal"/>
    <w:rsid w:val="008A1EB3"/>
    <w:pPr>
      <w:widowControl w:val="0"/>
      <w:tabs>
        <w:tab w:val="left" w:pos="-720"/>
      </w:tabs>
      <w:suppressAutoHyphens/>
      <w:autoSpaceDE w:val="0"/>
      <w:autoSpaceDN w:val="0"/>
      <w:adjustRightInd w:val="0"/>
      <w:spacing w:line="300" w:lineRule="exact"/>
    </w:pPr>
    <w:rPr>
      <w:rFonts w:ascii="Impact" w:eastAsia="Times New Roman" w:hAnsi="Impact" w:cs="Times New Roman"/>
      <w:sz w:val="22"/>
      <w:szCs w:val="22"/>
    </w:rPr>
  </w:style>
  <w:style w:type="character" w:customStyle="1" w:styleId="a">
    <w:name w:val="_"/>
    <w:basedOn w:val="Standaardalinea-lettertype"/>
    <w:rsid w:val="008A1EB3"/>
  </w:style>
  <w:style w:type="character" w:styleId="Verwijzingopmerking">
    <w:name w:val="annotation reference"/>
    <w:basedOn w:val="Standaardalinea-lettertype"/>
    <w:uiPriority w:val="99"/>
    <w:semiHidden/>
    <w:unhideWhenUsed/>
    <w:rsid w:val="003E7B4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E7B45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E7B45"/>
    <w:rPr>
      <w:rFonts w:ascii="Calibri" w:eastAsia="Calibri" w:hAnsi="Calibri" w:cs="Times New Roman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E7B4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E7B45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E7B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E7B45"/>
    <w:rPr>
      <w:rFonts w:ascii="Tahoma" w:eastAsia="Calibri" w:hAnsi="Tahoma" w:cs="Tahoma"/>
      <w:sz w:val="16"/>
      <w:szCs w:val="16"/>
      <w:lang w:val="nl-NL"/>
    </w:rPr>
  </w:style>
  <w:style w:type="paragraph" w:styleId="Koptekst">
    <w:name w:val="header"/>
    <w:basedOn w:val="Standaard"/>
    <w:link w:val="KoptekstChar"/>
    <w:uiPriority w:val="99"/>
    <w:semiHidden/>
    <w:unhideWhenUsed/>
    <w:rsid w:val="00276F6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276F65"/>
    <w:rPr>
      <w:rFonts w:ascii="Calibri" w:eastAsia="Calibri" w:hAnsi="Calibri" w:cs="Times New Roman"/>
      <w:sz w:val="20"/>
      <w:szCs w:val="22"/>
      <w:lang w:val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276F6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276F65"/>
    <w:rPr>
      <w:rFonts w:ascii="Calibri" w:eastAsia="Calibri" w:hAnsi="Calibri" w:cs="Times New Roman"/>
      <w:sz w:val="20"/>
      <w:szCs w:val="22"/>
      <w:lang w:val="nl-NL"/>
    </w:rPr>
  </w:style>
  <w:style w:type="paragraph" w:customStyle="1" w:styleId="stlVoettekst">
    <w:name w:val="stlVoettekst"/>
    <w:qFormat/>
    <w:rsid w:val="00276F65"/>
    <w:pPr>
      <w:spacing w:line="255" w:lineRule="exact"/>
    </w:pPr>
    <w:rPr>
      <w:rFonts w:ascii="Calibri" w:eastAsia="Calibri" w:hAnsi="Calibri" w:cs="Times New Roman"/>
      <w:sz w:val="17"/>
      <w:szCs w:val="22"/>
      <w:lang w:val="nl-NL"/>
    </w:rPr>
  </w:style>
  <w:style w:type="paragraph" w:customStyle="1" w:styleId="stlPaginanummer">
    <w:name w:val="stlPaginanummer"/>
    <w:basedOn w:val="Standaard"/>
    <w:qFormat/>
    <w:rsid w:val="00276F65"/>
    <w:pPr>
      <w:jc w:val="right"/>
    </w:pPr>
  </w:style>
  <w:style w:type="paragraph" w:customStyle="1" w:styleId="xl27">
    <w:name w:val="xl27"/>
    <w:basedOn w:val="Standaard"/>
    <w:rsid w:val="001C7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nl-NL"/>
    </w:rPr>
  </w:style>
  <w:style w:type="paragraph" w:styleId="Geenafstand">
    <w:name w:val="No Spacing"/>
    <w:uiPriority w:val="1"/>
    <w:qFormat/>
    <w:rsid w:val="001C7497"/>
    <w:rPr>
      <w:sz w:val="22"/>
      <w:szCs w:val="22"/>
      <w:lang w:val="nl-NL" w:eastAsia="nl-N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EB3"/>
    <w:pPr>
      <w:spacing w:line="255" w:lineRule="atLeast"/>
    </w:pPr>
    <w:rPr>
      <w:rFonts w:ascii="Calibri" w:eastAsia="Calibri" w:hAnsi="Calibri" w:cs="Times New Roman"/>
      <w:sz w:val="20"/>
      <w:szCs w:val="22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al">
    <w:name w:val="normaal"/>
    <w:rsid w:val="008A1EB3"/>
    <w:pPr>
      <w:widowControl w:val="0"/>
      <w:tabs>
        <w:tab w:val="left" w:pos="-720"/>
      </w:tabs>
      <w:suppressAutoHyphens/>
      <w:autoSpaceDE w:val="0"/>
      <w:autoSpaceDN w:val="0"/>
      <w:adjustRightInd w:val="0"/>
      <w:spacing w:line="300" w:lineRule="exact"/>
    </w:pPr>
    <w:rPr>
      <w:rFonts w:ascii="Impact" w:eastAsia="Times New Roman" w:hAnsi="Impact" w:cs="Times New Roman"/>
      <w:sz w:val="22"/>
      <w:szCs w:val="22"/>
    </w:rPr>
  </w:style>
  <w:style w:type="character" w:customStyle="1" w:styleId="a">
    <w:name w:val="_"/>
    <w:basedOn w:val="DefaultParagraphFont"/>
    <w:rsid w:val="008A1E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229</Words>
  <Characters>1260</Characters>
  <Application>Microsoft Office Word</Application>
  <DocSecurity>0</DocSecurity>
  <Lines>10</Lines>
  <Paragraphs>2</Paragraphs>
  <ScaleCrop>false</ScaleCrop>
  <Company>UMC St Radboud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 Steinseifer</dc:creator>
  <cp:lastModifiedBy>Z645182</cp:lastModifiedBy>
  <cp:revision>6</cp:revision>
  <dcterms:created xsi:type="dcterms:W3CDTF">2018-07-10T19:56:00Z</dcterms:created>
  <dcterms:modified xsi:type="dcterms:W3CDTF">2018-07-12T05:33:00Z</dcterms:modified>
</cp:coreProperties>
</file>